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28DAAE9A" w:rsidR="003F61E9" w:rsidRDefault="003F61E9" w:rsidP="003F61E9">
      <w:pPr>
        <w:pStyle w:val="CRCoverPage"/>
        <w:tabs>
          <w:tab w:val="right" w:pos="9639"/>
        </w:tabs>
        <w:spacing w:after="0"/>
        <w:rPr>
          <w:b/>
          <w:i/>
          <w:noProof/>
          <w:sz w:val="28"/>
        </w:rPr>
      </w:pPr>
      <w:bookmarkStart w:id="0" w:name="_Hlk112319392"/>
      <w:r>
        <w:rPr>
          <w:b/>
          <w:noProof/>
          <w:sz w:val="24"/>
        </w:rPr>
        <w:t>3GPP TSG-SA5 Meeting #</w:t>
      </w:r>
      <w:r w:rsidR="00033A9D">
        <w:rPr>
          <w:b/>
          <w:noProof/>
          <w:sz w:val="24"/>
        </w:rPr>
        <w:t>152</w:t>
      </w:r>
      <w:r>
        <w:rPr>
          <w:b/>
          <w:i/>
          <w:noProof/>
          <w:sz w:val="28"/>
        </w:rPr>
        <w:tab/>
      </w:r>
      <w:r w:rsidR="00047344" w:rsidRPr="00047344">
        <w:rPr>
          <w:b/>
          <w:i/>
          <w:noProof/>
          <w:sz w:val="28"/>
        </w:rPr>
        <w:t>S5-238258</w:t>
      </w:r>
    </w:p>
    <w:p w14:paraId="1763980A" w14:textId="1D6FBB35" w:rsidR="00BA1205" w:rsidRDefault="00D52589" w:rsidP="005430A5">
      <w:pPr>
        <w:pStyle w:val="a4"/>
      </w:pPr>
      <w:r w:rsidRPr="00F620F2">
        <w:rPr>
          <w:sz w:val="24"/>
        </w:rPr>
        <w:t>Chicago,US, 13-17 November 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FB3193">
        <w:rPr>
          <w:sz w:val="24"/>
        </w:rPr>
        <w:tab/>
      </w:r>
      <w:r w:rsidR="00FB3193">
        <w:rPr>
          <w:sz w:val="24"/>
        </w:rPr>
        <w:tab/>
      </w:r>
      <w:r w:rsidR="007A1A31">
        <w:rPr>
          <w:sz w:val="24"/>
        </w:rPr>
        <w:tab/>
      </w:r>
      <w:r w:rsidR="007A1A31">
        <w:rPr>
          <w:sz w:val="24"/>
        </w:rPr>
        <w:tab/>
      </w:r>
      <w:r w:rsidR="00BA1205">
        <w:t xml:space="preserve">Revision of </w:t>
      </w:r>
      <w:r w:rsidR="00033A9D" w:rsidRPr="00033A9D">
        <w:t>S5-237029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07B12B" w:rsidR="001E41F3" w:rsidRPr="006958F1" w:rsidRDefault="00C94A05" w:rsidP="00F85598">
            <w:pPr>
              <w:pStyle w:val="CRCoverPage"/>
              <w:spacing w:after="0"/>
              <w:jc w:val="center"/>
              <w:rPr>
                <w:lang w:eastAsia="zh-CN"/>
              </w:rPr>
            </w:pPr>
            <w:r w:rsidRPr="00C94A05">
              <w:rPr>
                <w:b/>
                <w:sz w:val="28"/>
              </w:rPr>
              <w:t>0</w:t>
            </w:r>
            <w:r w:rsidR="009151CE">
              <w:rPr>
                <w:b/>
                <w:sz w:val="28"/>
              </w:rPr>
              <w:t>443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9C066D4" w:rsidR="001E41F3" w:rsidRPr="006958F1" w:rsidRDefault="00033A9D" w:rsidP="00E13F3D">
            <w:pPr>
              <w:pStyle w:val="CRCoverPage"/>
              <w:spacing w:after="0"/>
              <w:jc w:val="center"/>
              <w:rPr>
                <w:b/>
              </w:rPr>
            </w:pPr>
            <w:r>
              <w:rPr>
                <w:b/>
                <w:sz w:val="28"/>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6616F90" w:rsidR="001E41F3" w:rsidRPr="006958F1" w:rsidRDefault="00F53383" w:rsidP="002510C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2510C8">
              <w:rPr>
                <w:b/>
                <w:sz w:val="28"/>
              </w:rPr>
              <w:t>8</w:t>
            </w:r>
            <w:r w:rsidR="00043C23">
              <w:rPr>
                <w:b/>
                <w:sz w:val="28"/>
              </w:rPr>
              <w:t>.</w:t>
            </w:r>
            <w:r w:rsidR="002510C8">
              <w:rPr>
                <w:b/>
                <w:sz w:val="28"/>
              </w:rPr>
              <w:t>1</w:t>
            </w:r>
            <w:r w:rsidR="00CC5589">
              <w:rPr>
                <w:b/>
                <w:sz w:val="28"/>
              </w:rPr>
              <w:t>.</w:t>
            </w:r>
            <w:r w:rsidR="002A32D8">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AF9C220" w:rsidR="001E41F3" w:rsidRPr="006958F1" w:rsidRDefault="00930357" w:rsidP="00D62A7C">
            <w:pPr>
              <w:pStyle w:val="CRCoverPage"/>
              <w:spacing w:after="0"/>
              <w:ind w:left="100"/>
              <w:rPr>
                <w:lang w:eastAsia="zh-CN"/>
              </w:rPr>
            </w:pPr>
            <w:r w:rsidRPr="00930357">
              <w:t>Clarification on roaming charging profile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0391D3B" w:rsidR="001E41F3" w:rsidRPr="006958F1" w:rsidRDefault="00C12D43" w:rsidP="00A03042">
            <w:pPr>
              <w:pStyle w:val="CRCoverPage"/>
              <w:spacing w:after="0"/>
              <w:ind w:left="100"/>
            </w:pPr>
            <w:r>
              <w:t>202</w:t>
            </w:r>
            <w:r w:rsidR="0060313E">
              <w:t>3</w:t>
            </w:r>
            <w:r>
              <w:t>-</w:t>
            </w:r>
            <w:r w:rsidR="00033A9D">
              <w:t>11</w:t>
            </w:r>
            <w:r w:rsidR="001F3AD0">
              <w:t>-</w:t>
            </w:r>
            <w:r w:rsidR="00033A9D">
              <w:t>1</w:t>
            </w:r>
            <w:r w:rsidR="00537167">
              <w:t>6</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2B823ACF" w:rsidR="001E41F3" w:rsidRPr="006958F1" w:rsidRDefault="00033A9D"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1724F43B" w:rsidR="00B46281" w:rsidRPr="00B46281" w:rsidRDefault="000320E6" w:rsidP="00BC4F02">
            <w:pPr>
              <w:ind w:leftChars="28" w:left="57" w:hanging="1"/>
              <w:rPr>
                <w:lang w:eastAsia="zh-CN"/>
              </w:rPr>
            </w:pPr>
            <w:r>
              <w:rPr>
                <w:rFonts w:ascii="Arial" w:hAnsi="Arial"/>
              </w:rPr>
              <w:t>The roaming charging profile is negotiated between HPLMN and VPLMN for the roaming</w:t>
            </w:r>
            <w:r w:rsidR="00462FAC">
              <w:rPr>
                <w:rFonts w:ascii="Arial" w:hAnsi="Arial"/>
              </w:rPr>
              <w:t xml:space="preserve"> charging. </w:t>
            </w:r>
            <w:r w:rsidR="00571E09">
              <w:rPr>
                <w:rFonts w:ascii="Arial" w:hAnsi="Arial"/>
              </w:rPr>
              <w:t>The defaul</w:t>
            </w:r>
            <w:r w:rsidR="001E50B2">
              <w:rPr>
                <w:rFonts w:ascii="Arial" w:hAnsi="Arial"/>
              </w:rPr>
              <w:t xml:space="preserve">t </w:t>
            </w:r>
            <w:r>
              <w:rPr>
                <w:rFonts w:ascii="Arial" w:hAnsi="Arial"/>
              </w:rPr>
              <w:t>r</w:t>
            </w:r>
            <w:r w:rsidR="00FA3272" w:rsidRPr="0087257F">
              <w:rPr>
                <w:rFonts w:ascii="Arial" w:hAnsi="Arial"/>
              </w:rPr>
              <w:t>oaming charging trigger configur</w:t>
            </w:r>
            <w:r w:rsidR="00AC481C">
              <w:rPr>
                <w:rFonts w:ascii="Arial" w:hAnsi="Arial"/>
              </w:rPr>
              <w:t>ation</w:t>
            </w:r>
            <w:r w:rsidR="00462FAC">
              <w:rPr>
                <w:rFonts w:ascii="Arial" w:hAnsi="Arial"/>
              </w:rPr>
              <w:t xml:space="preserve"> is unclear.</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6E2847D6" w14:textId="77777777" w:rsidR="00FB3DBA" w:rsidRDefault="00781F75" w:rsidP="00DD51BF">
            <w:pPr>
              <w:pStyle w:val="CRCoverPage"/>
              <w:spacing w:after="0"/>
              <w:ind w:left="54" w:hangingChars="27" w:hanging="54"/>
            </w:pPr>
            <w:r>
              <w:rPr>
                <w:rFonts w:hint="eastAsia"/>
                <w:lang w:eastAsia="zh-CN"/>
              </w:rPr>
              <w:t xml:space="preserve"> </w:t>
            </w:r>
            <w:r>
              <w:rPr>
                <w:lang w:eastAsia="zh-CN"/>
              </w:rPr>
              <w:t xml:space="preserve">Add the </w:t>
            </w:r>
            <w:r w:rsidRPr="0087257F">
              <w:t>preconfigured</w:t>
            </w:r>
            <w:r>
              <w:t xml:space="preserve"> Roaming Charging profile.</w:t>
            </w:r>
          </w:p>
          <w:p w14:paraId="5E452ADB" w14:textId="04EB8B33" w:rsidR="00E90F9C" w:rsidRPr="001F1EAC" w:rsidRDefault="00E90F9C" w:rsidP="00E90F9C">
            <w:pPr>
              <w:pStyle w:val="CRCoverPage"/>
              <w:spacing w:after="0"/>
              <w:ind w:left="54" w:hangingChars="27" w:hanging="54"/>
              <w:rPr>
                <w:lang w:eastAsia="zh-CN"/>
              </w:rPr>
            </w:pPr>
            <w:r>
              <w:t xml:space="preserve"> Clarify the </w:t>
            </w:r>
            <w:r>
              <w:rPr>
                <w:lang w:bidi="ar-IQ"/>
              </w:rPr>
              <w:t xml:space="preserve">"Roaming </w:t>
            </w:r>
            <w:r>
              <w:rPr>
                <w:lang w:val="en-US"/>
              </w:rPr>
              <w:t>Charging Profile</w:t>
            </w:r>
            <w:r>
              <w:rPr>
                <w:lang w:bidi="ar-IQ"/>
              </w:rPr>
              <w:t xml:space="preserve">" negotiated is for QBC. </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B8B4E7C" w:rsidR="001E41F3" w:rsidRPr="006958F1" w:rsidRDefault="0087257F" w:rsidP="00DD51BF">
            <w:pPr>
              <w:pStyle w:val="CRCoverPage"/>
              <w:spacing w:after="0"/>
              <w:ind w:firstLineChars="27" w:firstLine="54"/>
              <w:rPr>
                <w:lang w:eastAsia="zh-CN"/>
              </w:rPr>
            </w:pPr>
            <w:r>
              <w:rPr>
                <w:rFonts w:hint="eastAsia"/>
                <w:lang w:eastAsia="zh-CN"/>
              </w:rPr>
              <w:t>T</w:t>
            </w:r>
            <w:r>
              <w:rPr>
                <w:lang w:eastAsia="zh-CN"/>
              </w:rPr>
              <w:t xml:space="preserve">he </w:t>
            </w:r>
            <w:r w:rsidR="00781F75">
              <w:rPr>
                <w:lang w:eastAsia="zh-CN"/>
              </w:rPr>
              <w:t xml:space="preserve">Roaming charging profile </w:t>
            </w:r>
            <w:r w:rsidR="0085477B">
              <w:rPr>
                <w:lang w:eastAsia="zh-CN"/>
              </w:rPr>
              <w:t xml:space="preserve">mechanism </w:t>
            </w:r>
            <w:r w:rsidR="00781F75">
              <w:rPr>
                <w:lang w:eastAsia="zh-CN"/>
              </w:rPr>
              <w:t>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8F0EF74" w:rsidR="001E41F3" w:rsidRPr="006958F1" w:rsidRDefault="0087257F" w:rsidP="006261F0">
            <w:pPr>
              <w:pStyle w:val="CRCoverPage"/>
              <w:spacing w:after="0"/>
              <w:ind w:left="100"/>
              <w:rPr>
                <w:lang w:eastAsia="zh-CN"/>
              </w:rPr>
            </w:pPr>
            <w:r>
              <w:t>5.1.9.1,5.2.1.2.3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C140C0"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C140C0" w:rsidRPr="006958F1" w:rsidRDefault="00C140C0" w:rsidP="00C140C0">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FF29325" w:rsidR="00C140C0" w:rsidRPr="006958F1" w:rsidRDefault="00C140C0" w:rsidP="00C140C0">
            <w:pPr>
              <w:pStyle w:val="CRCoverPage"/>
              <w:spacing w:after="0"/>
              <w:ind w:left="100"/>
              <w:rPr>
                <w:lang w:eastAsia="zh-CN"/>
              </w:rPr>
            </w:pPr>
            <w:r w:rsidRPr="002126B0">
              <w:t>S5-2370</w:t>
            </w:r>
            <w:r>
              <w:t xml:space="preserve">29 CR </w:t>
            </w:r>
            <w:r w:rsidRPr="007D061E">
              <w:t>044</w:t>
            </w:r>
            <w:r>
              <w:t xml:space="preserve">3 </w:t>
            </w:r>
            <w:r w:rsidRPr="0016472D">
              <w:t>from SA5#151 to be replaced</w:t>
            </w:r>
            <w:r>
              <w:t>.</w:t>
            </w:r>
            <w:bookmarkStart w:id="3" w:name="_GoBack"/>
            <w:bookmarkEnd w:id="3"/>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F1DC18" w14:textId="77777777" w:rsidR="00C3453E" w:rsidRDefault="00C3453E" w:rsidP="00C3453E">
      <w:pPr>
        <w:pStyle w:val="40"/>
      </w:pPr>
      <w:bookmarkStart w:id="4" w:name="_Toc145934659"/>
      <w:bookmarkStart w:id="5" w:name="_Toc138243934"/>
      <w:bookmarkStart w:id="6" w:name="_Toc58598736"/>
      <w:bookmarkStart w:id="7" w:name="_Toc51859581"/>
      <w:bookmarkStart w:id="8" w:name="_Toc44928876"/>
      <w:bookmarkStart w:id="9" w:name="_Toc44928686"/>
      <w:bookmarkStart w:id="10" w:name="_Toc44664229"/>
      <w:bookmarkStart w:id="11" w:name="_Toc36112484"/>
      <w:bookmarkStart w:id="12" w:name="_Toc36049265"/>
      <w:bookmarkStart w:id="13" w:name="_Toc36045385"/>
      <w:bookmarkStart w:id="14" w:name="_Toc27579445"/>
      <w:bookmarkStart w:id="15" w:name="_Toc20205470"/>
      <w:r>
        <w:t>5.1.</w:t>
      </w:r>
      <w:r>
        <w:rPr>
          <w:lang w:val="en-US"/>
        </w:rPr>
        <w:t>9</w:t>
      </w:r>
      <w:r>
        <w:t>.1</w:t>
      </w:r>
      <w:r>
        <w:tab/>
        <w:t>General</w:t>
      </w:r>
      <w:bookmarkEnd w:id="4"/>
    </w:p>
    <w:p w14:paraId="1A9567A0" w14:textId="77777777" w:rsidR="00C3453E" w:rsidRDefault="00C3453E" w:rsidP="00C3453E">
      <w:r>
        <w:rPr>
          <w:lang w:bidi="ar-IQ"/>
        </w:rPr>
        <w:t>In home routed scenario, based on roaming agreements between the V-PLMN and the H-PLMN, for each UE roaming in VPLMN:</w:t>
      </w:r>
    </w:p>
    <w:p w14:paraId="70B535F8" w14:textId="77777777" w:rsidR="00C3453E" w:rsidRDefault="00C3453E" w:rsidP="00C3453E">
      <w:pPr>
        <w:pStyle w:val="B10"/>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determined as an in-bound roamer, for CDR generation in VPLMN. </w:t>
      </w:r>
    </w:p>
    <w:p w14:paraId="72E46AEB" w14:textId="77777777" w:rsidR="00C3453E" w:rsidRDefault="00C3453E" w:rsidP="00C3453E">
      <w:pPr>
        <w:pStyle w:val="B10"/>
        <w:rPr>
          <w:lang w:bidi="ar-IQ"/>
        </w:rPr>
      </w:pPr>
      <w:r>
        <w:rPr>
          <w:lang w:bidi="ar-IQ"/>
        </w:rPr>
        <w:t>-</w:t>
      </w:r>
      <w:r>
        <w:rPr>
          <w:lang w:bidi="ar-IQ"/>
        </w:rPr>
        <w:tab/>
        <w:t xml:space="preserve">The SMF in HPLMN (H-SMF) shall be able to collect charging </w:t>
      </w:r>
      <w:r>
        <w:t>information</w:t>
      </w:r>
      <w:r>
        <w:rPr>
          <w:lang w:bidi="ar-IQ"/>
        </w:rPr>
        <w:t xml:space="preserve"> per QoS Flow within a PDU session when UE is determined as an out-bound roamer, for CDR generation in HPLMN.</w:t>
      </w:r>
    </w:p>
    <w:p w14:paraId="3FE6B514" w14:textId="77777777" w:rsidR="00C3453E" w:rsidRDefault="00C3453E" w:rsidP="00C3453E">
      <w:pPr>
        <w:rPr>
          <w:lang w:bidi="ar-IQ"/>
        </w:rPr>
      </w:pPr>
      <w:r>
        <w:rPr>
          <w:lang w:bidi="ar-IQ"/>
        </w:rPr>
        <w:t>In home routed scenario, this charging information collection mechanism is achieved under Roaming QoS flow Based Charging (QBC) performed by each PLMN, based on a set of charging parameters exchanged between the V-SMF and the H-SMF on a per PDU session basis.</w:t>
      </w:r>
    </w:p>
    <w:p w14:paraId="10BD95E9" w14:textId="77777777" w:rsidR="00C3453E" w:rsidRDefault="00C3453E" w:rsidP="00C3453E">
      <w:pPr>
        <w:rPr>
          <w:lang w:bidi="ar-IQ"/>
        </w:rPr>
      </w:pPr>
      <w:r>
        <w:rPr>
          <w:lang w:bidi="ar-IQ"/>
        </w:rPr>
        <w:t>In home routed scenario, the main parameters exchanged at PDU session establishment are:</w:t>
      </w:r>
    </w:p>
    <w:p w14:paraId="542CD6B9" w14:textId="77777777" w:rsidR="00C3453E" w:rsidRDefault="00C3453E" w:rsidP="00C3453E">
      <w:pPr>
        <w:pStyle w:val="B10"/>
        <w:rPr>
          <w:lang w:bidi="ar-IQ"/>
        </w:rPr>
      </w:pPr>
      <w:r>
        <w:rPr>
          <w:lang w:bidi="ar-IQ"/>
        </w:rPr>
        <w:t>-</w:t>
      </w:r>
      <w:r>
        <w:rPr>
          <w:lang w:bidi="ar-IQ"/>
        </w:rPr>
        <w:tab/>
        <w:t>The Charging Identifier assigned by the V-SMF and transferred to the H-SMF in the HPLMN.</w:t>
      </w:r>
    </w:p>
    <w:p w14:paraId="57365132" w14:textId="209CFB74" w:rsidR="00C3453E" w:rsidRDefault="00C3453E" w:rsidP="00C3453E">
      <w:pPr>
        <w:pStyle w:val="B10"/>
        <w:rPr>
          <w:lang w:bidi="ar-IQ"/>
        </w:rPr>
      </w:pPr>
      <w:r>
        <w:rPr>
          <w:lang w:bidi="ar-IQ"/>
        </w:rPr>
        <w:t>-</w:t>
      </w:r>
      <w:r>
        <w:rPr>
          <w:lang w:bidi="ar-IQ"/>
        </w:rPr>
        <w:tab/>
        <w:t xml:space="preserve">Optionally, </w:t>
      </w:r>
      <w:ins w:id="16" w:author="Huawei" w:date="2023-09-28T10:15:00Z">
        <w:r w:rsidR="00DF7230">
          <w:rPr>
            <w:lang w:bidi="ar-IQ"/>
          </w:rPr>
          <w:t>for QBC</w:t>
        </w:r>
      </w:ins>
      <w:ins w:id="17" w:author="Huawei" w:date="2023-09-28T10:16:00Z">
        <w:r w:rsidR="00DF7230">
          <w:rPr>
            <w:lang w:bidi="ar-IQ"/>
          </w:rPr>
          <w:t>,</w:t>
        </w:r>
      </w:ins>
      <w:ins w:id="18" w:author="Huawei" w:date="2023-09-28T10:15:00Z">
        <w:r w:rsidR="00DF7230">
          <w:rPr>
            <w:lang w:bidi="ar-IQ"/>
          </w:rPr>
          <w:t xml:space="preserve"> </w:t>
        </w:r>
      </w:ins>
      <w:r>
        <w:rPr>
          <w:lang w:bidi="ar-IQ"/>
        </w:rPr>
        <w:t xml:space="preserve">the "Roaming </w:t>
      </w:r>
      <w:r>
        <w:rPr>
          <w:lang w:val="en-US"/>
        </w:rPr>
        <w:t>Charging Profile</w:t>
      </w:r>
      <w:r>
        <w:rPr>
          <w:lang w:bidi="ar-IQ"/>
        </w:rPr>
        <w:t xml:space="preserve">" negotiated between the VPLMN and the HPLMN. </w:t>
      </w:r>
    </w:p>
    <w:p w14:paraId="59D5CAC5" w14:textId="77777777" w:rsidR="00C3453E" w:rsidRDefault="00C3453E" w:rsidP="00C3453E">
      <w:r>
        <w:t xml:space="preserve">In home routed scenario, the parameters exchanged </w:t>
      </w:r>
      <w:r>
        <w:rPr>
          <w:lang w:bidi="ar-IQ"/>
        </w:rPr>
        <w:t>during the PDU session handover from EPS to 5GS</w:t>
      </w:r>
      <w:r>
        <w:t>:</w:t>
      </w:r>
    </w:p>
    <w:p w14:paraId="79D0DF13" w14:textId="77777777" w:rsidR="00C3453E" w:rsidRDefault="00C3453E" w:rsidP="00C3453E">
      <w:pPr>
        <w:pStyle w:val="B10"/>
      </w:pPr>
      <w:r>
        <w:t>-</w:t>
      </w:r>
      <w:r>
        <w:tab/>
        <w:t>The home provided Charging Identifier which includes the Charging Identifier assigned by the H-SMF to the original PDU session over EPS and transferred by the H-SMF to the V-SMF. This home provided Charging Identifier shall be used by the V-SMF to replace the existing Charging Identifier previously generated by V-SMF.</w:t>
      </w:r>
    </w:p>
    <w:p w14:paraId="5D0AD13D" w14:textId="41674BCF" w:rsidR="00C3453E" w:rsidRDefault="00C3453E" w:rsidP="00C3453E">
      <w:pPr>
        <w:pStyle w:val="B10"/>
      </w:pPr>
      <w:r>
        <w:t>-</w:t>
      </w:r>
      <w:r>
        <w:tab/>
        <w:t xml:space="preserve">Optionally, </w:t>
      </w:r>
      <w:ins w:id="19" w:author="Huawei" w:date="2023-09-28T10:16:00Z">
        <w:r w:rsidR="00DF7230">
          <w:rPr>
            <w:lang w:bidi="ar-IQ"/>
          </w:rPr>
          <w:t>for QBC,</w:t>
        </w:r>
        <w:r w:rsidR="00DF7230">
          <w:t xml:space="preserve"> </w:t>
        </w:r>
      </w:ins>
      <w:r>
        <w:t>the "Roaming Charging Profile" negotiated between the VPLMN and the HPLMN on 5GS side.</w:t>
      </w:r>
    </w:p>
    <w:p w14:paraId="0309FC63" w14:textId="77777777" w:rsidR="00C3453E" w:rsidRDefault="00C3453E" w:rsidP="00C3453E">
      <w:pPr>
        <w:rPr>
          <w:lang w:bidi="ar-IQ"/>
        </w:rPr>
      </w:pPr>
      <w:r>
        <w:rPr>
          <w:lang w:bidi="ar-IQ"/>
        </w:rPr>
        <w:t>In roaming home routed PDU session, upon V-SMF change:</w:t>
      </w:r>
    </w:p>
    <w:p w14:paraId="312412AB" w14:textId="77777777" w:rsidR="00C3453E" w:rsidRDefault="00C3453E" w:rsidP="00C3453E">
      <w:pPr>
        <w:pStyle w:val="B10"/>
      </w:pPr>
      <w:r>
        <w:t>-</w:t>
      </w:r>
      <w:r>
        <w:tab/>
        <w:t>intra-PLMN V-SMF change: Charging Identifier, "Roaming Charging Profile" and optionally CHF address are transferred from the old V-SMF to the new V-SMF.</w:t>
      </w:r>
    </w:p>
    <w:p w14:paraId="4FED0682" w14:textId="77777777" w:rsidR="00C3453E" w:rsidRDefault="00C3453E" w:rsidP="00C3453E">
      <w:pPr>
        <w:pStyle w:val="NO"/>
      </w:pPr>
      <w:r>
        <w:t>NOTE: how the new V-SMF selects the V-CHF is operator specific.</w:t>
      </w:r>
    </w:p>
    <w:p w14:paraId="531F98A5" w14:textId="77777777" w:rsidR="00C3453E" w:rsidRDefault="00C3453E" w:rsidP="00C3453E">
      <w:pPr>
        <w:pStyle w:val="B10"/>
      </w:pPr>
      <w:r>
        <w:t>-</w:t>
      </w:r>
      <w:r>
        <w:tab/>
        <w:t>inter-PLMN V-SMF change: Charging Identifier is transferred from the old V-SMF to the new V-SMF.</w:t>
      </w:r>
    </w:p>
    <w:p w14:paraId="7E2FCF99" w14:textId="77777777" w:rsidR="00C3453E" w:rsidRDefault="00C3453E" w:rsidP="00C3453E">
      <w:pPr>
        <w:pStyle w:val="B10"/>
        <w:rPr>
          <w:ins w:id="20" w:author="Huawei" w:date="2023-09-28T10:16:00Z"/>
        </w:rPr>
      </w:pPr>
      <w:r>
        <w:t>-</w:t>
      </w:r>
      <w:r>
        <w:tab/>
        <w:t xml:space="preserve">The "Roaming Charging Profile" is optionally exchanged between the new V-SMF and the H-SMF as for a </w:t>
      </w:r>
      <w:r>
        <w:rPr>
          <w:lang w:bidi="ar-IQ"/>
        </w:rPr>
        <w:t>PDU session establishment</w:t>
      </w:r>
      <w:r>
        <w:t>.</w:t>
      </w:r>
    </w:p>
    <w:p w14:paraId="7EA02AD4" w14:textId="77777777" w:rsidR="00DF7230" w:rsidRDefault="00DF7230" w:rsidP="00DF7230">
      <w:pPr>
        <w:rPr>
          <w:ins w:id="21" w:author="Huawei" w:date="2023-09-28T10:16:00Z"/>
          <w:lang w:bidi="ar-IQ"/>
        </w:rPr>
      </w:pPr>
      <w:ins w:id="22" w:author="Huawei" w:date="2023-09-28T10:16:00Z">
        <w:r>
          <w:rPr>
            <w:lang w:bidi="ar-IQ"/>
          </w:rPr>
          <w:t>In roaming home routed PDU session, when a UE moves from HPLMN with I-SMF insertion to a VPLMN:</w:t>
        </w:r>
      </w:ins>
    </w:p>
    <w:p w14:paraId="61980D23" w14:textId="77777777" w:rsidR="00DF7230" w:rsidRDefault="00DF7230" w:rsidP="00DF7230">
      <w:pPr>
        <w:pStyle w:val="B10"/>
        <w:rPr>
          <w:ins w:id="23" w:author="Huawei" w:date="2023-09-28T10:16:00Z"/>
        </w:rPr>
      </w:pPr>
      <w:ins w:id="24" w:author="Huawei" w:date="2023-09-28T10:16:00Z">
        <w:r>
          <w:t>-</w:t>
        </w:r>
        <w:r>
          <w:tab/>
          <w:t>The home provided Charging Identifier assigned by the H-SMF to the original PDU session and transferred by the H-SMF to the V-SMF. This home provided Charging Identifier shall be used by the V-SMF to replace the existing Charging Identifier previously generated by V-SMF.</w:t>
        </w:r>
      </w:ins>
    </w:p>
    <w:p w14:paraId="54F2B896" w14:textId="47685845" w:rsidR="00DF7230" w:rsidRPr="00DF7230" w:rsidRDefault="00DF7230" w:rsidP="00C3453E">
      <w:pPr>
        <w:pStyle w:val="B10"/>
      </w:pPr>
      <w:ins w:id="25" w:author="Huawei" w:date="2023-09-28T10:16:00Z">
        <w:r>
          <w:rPr>
            <w:lang w:bidi="ar-IQ"/>
          </w:rPr>
          <w:t>-</w:t>
        </w:r>
        <w:r>
          <w:rPr>
            <w:lang w:bidi="ar-IQ"/>
          </w:rPr>
          <w:tab/>
          <w:t xml:space="preserve">Optionally, </w:t>
        </w:r>
      </w:ins>
      <w:ins w:id="26" w:author="Huawei" w:date="2023-09-28T10:17:00Z">
        <w:r w:rsidR="003F377B">
          <w:rPr>
            <w:lang w:bidi="ar-IQ"/>
          </w:rPr>
          <w:t xml:space="preserve">for QBC, </w:t>
        </w:r>
      </w:ins>
      <w:ins w:id="27" w:author="Huawei" w:date="2023-09-28T10:16:00Z">
        <w:r>
          <w:rPr>
            <w:lang w:bidi="ar-IQ"/>
          </w:rPr>
          <w:t xml:space="preserve">the "Roaming </w:t>
        </w:r>
        <w:r>
          <w:rPr>
            <w:lang w:val="en-US"/>
          </w:rPr>
          <w:t>Charging Profile</w:t>
        </w:r>
        <w:r>
          <w:rPr>
            <w:lang w:bidi="ar-IQ"/>
          </w:rPr>
          <w:t>" negotiated between the VPLMN and the HPLMN.</w:t>
        </w:r>
      </w:ins>
    </w:p>
    <w:p w14:paraId="0B3C22BC" w14:textId="77777777" w:rsidR="00C3453E" w:rsidRDefault="00C3453E" w:rsidP="00C3453E">
      <w:pPr>
        <w:rPr>
          <w:lang w:val="en-US"/>
        </w:rPr>
      </w:pPr>
      <w:r>
        <w:rPr>
          <w:lang w:val="en-US" w:bidi="ar-IQ"/>
        </w:rPr>
        <w:t>In local breakout scenario, based on roaming agreements between the V-PLMN and the H-PLMN, for each UE roaming in VPLMN:</w:t>
      </w:r>
    </w:p>
    <w:p w14:paraId="1D0D4D68" w14:textId="77777777" w:rsidR="00C3453E" w:rsidRDefault="00C3453E" w:rsidP="00C3453E">
      <w:pPr>
        <w:pStyle w:val="B10"/>
        <w:rPr>
          <w:lang w:val="en-US" w:bidi="ar-IQ"/>
        </w:rPr>
      </w:pPr>
      <w:r>
        <w:rPr>
          <w:lang w:val="en-US" w:bidi="ar-IQ"/>
        </w:rPr>
        <w:t>-</w:t>
      </w:r>
      <w:r>
        <w:rPr>
          <w:lang w:val="en-US" w:bidi="ar-IQ"/>
        </w:rPr>
        <w:tab/>
        <w:t xml:space="preserve">The SMF in VPLMN (V-SMF) shall be able to collect charging </w:t>
      </w:r>
      <w:r>
        <w:rPr>
          <w:lang w:val="en-US"/>
        </w:rPr>
        <w:t>information</w:t>
      </w:r>
      <w:r>
        <w:rPr>
          <w:lang w:val="en-US" w:bidi="ar-IQ"/>
        </w:rPr>
        <w:t xml:space="preserve"> within a PDU session when UE is determined as a roamer</w:t>
      </w:r>
      <w:r>
        <w:rPr>
          <w:lang w:val="en-US"/>
        </w:rPr>
        <w:t>:</w:t>
      </w:r>
      <w:r>
        <w:rPr>
          <w:lang w:val="en-US" w:bidi="ar-IQ"/>
        </w:rPr>
        <w:t xml:space="preserve"> </w:t>
      </w:r>
    </w:p>
    <w:p w14:paraId="225F50B8" w14:textId="77777777" w:rsidR="00C3453E" w:rsidRDefault="00C3453E" w:rsidP="00C3453E">
      <w:pPr>
        <w:pStyle w:val="B2"/>
        <w:rPr>
          <w:lang w:val="en-US" w:bidi="ar-IQ"/>
        </w:rPr>
      </w:pPr>
      <w:r>
        <w:rPr>
          <w:lang w:val="en-US" w:bidi="ar-IQ"/>
        </w:rPr>
        <w:t>-</w:t>
      </w:r>
      <w:r>
        <w:rPr>
          <w:lang w:val="en-US" w:bidi="ar-IQ"/>
        </w:rPr>
        <w:tab/>
        <w:t xml:space="preserve">per QoS flow for CDR generation by V-CHF in VPLMN and CDR generation by H-CHF in HPLMN; </w:t>
      </w:r>
    </w:p>
    <w:p w14:paraId="3DA876B0" w14:textId="77777777" w:rsidR="00C3453E" w:rsidRDefault="00C3453E" w:rsidP="00C3453E">
      <w:pPr>
        <w:pStyle w:val="B2"/>
        <w:rPr>
          <w:lang w:val="en-US" w:bidi="ar-IQ"/>
        </w:rPr>
      </w:pPr>
      <w:r>
        <w:rPr>
          <w:lang w:val="en-US" w:bidi="ar-IQ"/>
        </w:rPr>
        <w:t>-</w:t>
      </w:r>
      <w:r>
        <w:rPr>
          <w:lang w:val="en-US" w:bidi="ar-IQ"/>
        </w:rPr>
        <w:tab/>
        <w:t>per service data flow for converged charging</w:t>
      </w:r>
      <w:r>
        <w:t>, based on PCC rules from V-PCF which uses locally configured policies according to the roaming agreement with the HPLMN operator, when applicable:</w:t>
      </w:r>
      <w:r>
        <w:rPr>
          <w:lang w:val="en-US" w:bidi="ar-IQ"/>
        </w:rPr>
        <w:t xml:space="preserve"> </w:t>
      </w:r>
    </w:p>
    <w:p w14:paraId="02DE2199" w14:textId="77777777" w:rsidR="00C3453E" w:rsidRDefault="00C3453E" w:rsidP="00C3453E">
      <w:pPr>
        <w:pStyle w:val="B3"/>
        <w:rPr>
          <w:lang w:val="en-US" w:bidi="ar-IQ"/>
        </w:rPr>
      </w:pPr>
      <w:r>
        <w:rPr>
          <w:lang w:val="en-US" w:bidi="ar-IQ"/>
        </w:rPr>
        <w:t>-</w:t>
      </w:r>
      <w:r>
        <w:rPr>
          <w:lang w:val="en-US" w:bidi="ar-IQ"/>
        </w:rPr>
        <w:tab/>
        <w:t>with or without quota management to H-CHF in HPLMN;</w:t>
      </w:r>
    </w:p>
    <w:p w14:paraId="1EBB8E07" w14:textId="77777777" w:rsidR="00C3453E" w:rsidRDefault="00C3453E" w:rsidP="00C3453E">
      <w:pPr>
        <w:pStyle w:val="B3"/>
        <w:rPr>
          <w:lang w:val="en-US" w:bidi="ar-IQ"/>
        </w:rPr>
      </w:pPr>
      <w:r>
        <w:rPr>
          <w:lang w:val="en-US" w:bidi="ar-IQ"/>
        </w:rPr>
        <w:lastRenderedPageBreak/>
        <w:t>-</w:t>
      </w:r>
      <w:r>
        <w:rPr>
          <w:lang w:val="en-US" w:bidi="ar-IQ"/>
        </w:rPr>
        <w:tab/>
        <w:t>without quota management to V-CHF in VPLMN.</w:t>
      </w:r>
    </w:p>
    <w:p w14:paraId="1C4452CD" w14:textId="77777777" w:rsidR="00C3453E" w:rsidRDefault="00C3453E" w:rsidP="00C3453E">
      <w:pPr>
        <w:pStyle w:val="B10"/>
        <w:ind w:left="284" w:firstLine="0"/>
        <w:rPr>
          <w:lang w:val="en-US" w:bidi="ar-IQ"/>
        </w:rPr>
      </w:pPr>
      <w:r>
        <w:rPr>
          <w:lang w:val="en-US" w:bidi="ar-IQ"/>
        </w:rPr>
        <w:t>-</w:t>
      </w:r>
      <w:r>
        <w:rPr>
          <w:lang w:val="en-US" w:bidi="ar-IQ"/>
        </w:rPr>
        <w:tab/>
        <w:t>The SMF in VPLMN (V-SMF) shall be able to determine applicable combinations based on operator policy.</w:t>
      </w:r>
    </w:p>
    <w:p w14:paraId="04294C0E" w14:textId="77777777" w:rsidR="00C3453E" w:rsidRDefault="00C3453E" w:rsidP="00C3453E">
      <w:pPr>
        <w:rPr>
          <w:lang w:val="en-US" w:bidi="ar-IQ"/>
        </w:rPr>
      </w:pPr>
      <w:r>
        <w:rPr>
          <w:lang w:val="en-US" w:bidi="ar-IQ"/>
        </w:rPr>
        <w:t>In local breakout scenario, the main parameters exchanged at PDU session establishment are:</w:t>
      </w:r>
    </w:p>
    <w:p w14:paraId="3F5776CC" w14:textId="77777777" w:rsidR="00C3453E" w:rsidRDefault="00C3453E" w:rsidP="00C3453E">
      <w:pPr>
        <w:pStyle w:val="B10"/>
        <w:rPr>
          <w:lang w:val="en-US" w:bidi="ar-IQ"/>
        </w:rPr>
      </w:pPr>
      <w:r>
        <w:rPr>
          <w:lang w:val="en-US" w:bidi="ar-IQ"/>
        </w:rPr>
        <w:t>-</w:t>
      </w:r>
      <w:r>
        <w:rPr>
          <w:lang w:val="en-US" w:bidi="ar-IQ"/>
        </w:rPr>
        <w:tab/>
        <w:t>The Charging Identifier assigned by the V-SMF and reported to the V-CHF and H-CHF.</w:t>
      </w:r>
    </w:p>
    <w:p w14:paraId="1975556A" w14:textId="77777777" w:rsidR="00C3453E" w:rsidRDefault="00C3453E" w:rsidP="00C3453E">
      <w:pPr>
        <w:pStyle w:val="B10"/>
        <w:rPr>
          <w:lang w:val="en-US" w:bidi="ar-IQ"/>
        </w:rPr>
      </w:pPr>
      <w:r>
        <w:rPr>
          <w:lang w:val="en-US" w:bidi="ar-IQ"/>
        </w:rPr>
        <w:t>-</w:t>
      </w:r>
      <w:r>
        <w:rPr>
          <w:lang w:val="en-US" w:bidi="ar-IQ"/>
        </w:rPr>
        <w:tab/>
        <w:t xml:space="preserve">Optionally, for QBC, the "Roaming </w:t>
      </w:r>
      <w:r>
        <w:rPr>
          <w:lang w:val="en-US"/>
        </w:rPr>
        <w:t>Charging Profile</w:t>
      </w:r>
      <w:r>
        <w:rPr>
          <w:lang w:val="en-US" w:bidi="ar-IQ"/>
        </w:rPr>
        <w:t xml:space="preserve">" is used for </w:t>
      </w:r>
      <w:r>
        <w:rPr>
          <w:lang w:val="en-US" w:eastAsia="zh-CN" w:bidi="ar-IQ"/>
        </w:rPr>
        <w:t xml:space="preserve">the set of triggers, associated category, and </w:t>
      </w:r>
      <w:r>
        <w:rPr>
          <w:lang w:val="en-US" w:bidi="ar-IQ"/>
        </w:rPr>
        <w:t xml:space="preserve">trigger thresholds and </w:t>
      </w:r>
      <w:r>
        <w:rPr>
          <w:lang w:val="en-US"/>
        </w:rPr>
        <w:t>negotiated between the VPLMN and the HPLMN</w:t>
      </w:r>
    </w:p>
    <w:p w14:paraId="455A8D2A" w14:textId="28501F0C" w:rsidR="00C3453E" w:rsidDel="003F377B" w:rsidRDefault="00C3453E" w:rsidP="00C3453E">
      <w:pPr>
        <w:rPr>
          <w:del w:id="28" w:author="Huawei" w:date="2023-09-28T10:17:00Z"/>
          <w:lang w:bidi="ar-IQ"/>
        </w:rPr>
      </w:pPr>
      <w:del w:id="29" w:author="Huawei" w:date="2023-09-28T10:17:00Z">
        <w:r w:rsidDel="003F377B">
          <w:rPr>
            <w:lang w:bidi="ar-IQ"/>
          </w:rPr>
          <w:delText>In roaming Home routed PDU session, when a UE moves from HPLMN with I-SMF insertion to a VPLMN:</w:delText>
        </w:r>
      </w:del>
    </w:p>
    <w:p w14:paraId="3DE64CF0" w14:textId="20531D4C" w:rsidR="00C3453E" w:rsidDel="003F377B" w:rsidRDefault="00C3453E" w:rsidP="00C3453E">
      <w:pPr>
        <w:pStyle w:val="B10"/>
        <w:rPr>
          <w:del w:id="30" w:author="Huawei" w:date="2023-09-28T10:17:00Z"/>
        </w:rPr>
      </w:pPr>
      <w:del w:id="31" w:author="Huawei" w:date="2023-09-28T10:17:00Z">
        <w:r w:rsidDel="003F377B">
          <w:delText>-</w:delText>
        </w:r>
        <w:r w:rsidDel="003F377B">
          <w:tab/>
          <w:delText>The home provided Charging Identifier assigned by the H-SMF to the original PDU session and transferred by the H-SMF to the V-SMF. This home provided Charging Identifier shall be used by the V-SMF to replace the existing Charging Identifier previously generated by V-SMF.</w:delText>
        </w:r>
      </w:del>
    </w:p>
    <w:p w14:paraId="4722745F" w14:textId="2CFAF3BB" w:rsidR="00C3453E" w:rsidDel="003F377B" w:rsidRDefault="00C3453E" w:rsidP="00C3453E">
      <w:pPr>
        <w:pStyle w:val="B10"/>
        <w:rPr>
          <w:del w:id="32" w:author="Huawei" w:date="2023-09-28T10:17:00Z"/>
          <w:b/>
          <w:bCs/>
          <w:lang w:val="en-US" w:bidi="ar-IQ"/>
        </w:rPr>
      </w:pPr>
      <w:del w:id="33" w:author="Huawei" w:date="2023-09-28T10:17:00Z">
        <w:r w:rsidDel="003F377B">
          <w:rPr>
            <w:lang w:bidi="ar-IQ"/>
          </w:rPr>
          <w:delText>-</w:delText>
        </w:r>
        <w:r w:rsidDel="003F377B">
          <w:rPr>
            <w:lang w:bidi="ar-IQ"/>
          </w:rPr>
          <w:tab/>
          <w:delText xml:space="preserve">Optionally, the "Roaming </w:delText>
        </w:r>
        <w:r w:rsidDel="003F377B">
          <w:rPr>
            <w:lang w:val="en-US"/>
          </w:rPr>
          <w:delText>Charging Profile</w:delText>
        </w:r>
        <w:r w:rsidDel="003F377B">
          <w:rPr>
            <w:lang w:bidi="ar-IQ"/>
          </w:rPr>
          <w:delText>" negotiated between the VPLMN and the HPLMN.</w:delText>
        </w:r>
      </w:del>
    </w:p>
    <w:p w14:paraId="1C2C0C51" w14:textId="77777777" w:rsidR="00C3453E" w:rsidRPr="00E0207C" w:rsidRDefault="00C3453E" w:rsidP="00E020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bookmarkEnd w:id="6"/>
          <w:bookmarkEnd w:id="7"/>
          <w:bookmarkEnd w:id="8"/>
          <w:bookmarkEnd w:id="9"/>
          <w:bookmarkEnd w:id="10"/>
          <w:bookmarkEnd w:id="11"/>
          <w:bookmarkEnd w:id="12"/>
          <w:bookmarkEnd w:id="13"/>
          <w:bookmarkEnd w:id="14"/>
          <w:bookmarkEnd w:id="15"/>
          <w:p w14:paraId="1BB9172E" w14:textId="0981A528" w:rsidR="00906FC5" w:rsidRPr="006958F1" w:rsidRDefault="00906FC5" w:rsidP="009D3F20">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AF74B90" w14:textId="57530705" w:rsidR="00812876" w:rsidRPr="0077177A" w:rsidRDefault="00812876" w:rsidP="0077177A">
      <w:r>
        <w:rPr>
          <w:lang w:val="en-US"/>
        </w:rPr>
        <w:t xml:space="preserve"> </w:t>
      </w:r>
    </w:p>
    <w:p w14:paraId="0047886E" w14:textId="77777777" w:rsidR="00B17540" w:rsidRDefault="00B17540" w:rsidP="00B17540">
      <w:pPr>
        <w:pStyle w:val="50"/>
      </w:pPr>
      <w:bookmarkStart w:id="34" w:name="_Toc145934682"/>
      <w:bookmarkStart w:id="35" w:name="_Toc58598748"/>
      <w:bookmarkStart w:id="36" w:name="_Toc51859593"/>
      <w:bookmarkStart w:id="37" w:name="_Toc44928888"/>
      <w:bookmarkStart w:id="38" w:name="_Toc44928698"/>
      <w:bookmarkStart w:id="39" w:name="_Toc44664241"/>
      <w:bookmarkStart w:id="40" w:name="_Toc36112496"/>
      <w:bookmarkStart w:id="41" w:name="_Toc36049277"/>
      <w:bookmarkStart w:id="42" w:name="_Toc36045397"/>
      <w:bookmarkStart w:id="43" w:name="_Toc27579456"/>
      <w:bookmarkStart w:id="44" w:name="_Toc20205480"/>
      <w:r>
        <w:t>5.2.1.2.3</w:t>
      </w:r>
      <w:r>
        <w:tab/>
        <w:t xml:space="preserve">QoS flow Based Charging (QBC) triggers </w:t>
      </w:r>
    </w:p>
    <w:p w14:paraId="5349A646" w14:textId="77777777" w:rsidR="00B17540" w:rsidRDefault="00B17540" w:rsidP="00B17540">
      <w:r>
        <w:t xml:space="preserve">The set of </w:t>
      </w:r>
      <w:r>
        <w:rPr>
          <w:lang w:bidi="ar-IQ"/>
        </w:rPr>
        <w:t xml:space="preserve">chargeable events </w:t>
      </w:r>
      <w:r>
        <w:t>and associated category, which shall be supported by the SMF as the default for QoS flow Based Charging, when applicable, is specified in the sub-clause 5.2.1.6.</w:t>
      </w:r>
    </w:p>
    <w:p w14:paraId="4B7C9BC1" w14:textId="77777777" w:rsidR="00B17540" w:rsidRDefault="00B17540" w:rsidP="00B17540">
      <w:pPr>
        <w:rPr>
          <w:lang w:eastAsia="zh-CN" w:bidi="ar-IQ"/>
        </w:rPr>
      </w:pPr>
      <w:r>
        <w:rPr>
          <w:lang w:eastAsia="zh-CN" w:bidi="ar-IQ"/>
        </w:rPr>
        <w:t xml:space="preserve">Two level of triggers can be supplied by the CHF: </w:t>
      </w:r>
    </w:p>
    <w:p w14:paraId="0670188D" w14:textId="77777777" w:rsidR="00B17540" w:rsidRDefault="00B17540" w:rsidP="00B17540">
      <w:pPr>
        <w:pStyle w:val="B10"/>
        <w:rPr>
          <w:lang w:eastAsia="zh-CN" w:bidi="ar-IQ"/>
        </w:rPr>
      </w:pPr>
      <w:r>
        <w:rPr>
          <w:lang w:eastAsia="zh-CN" w:bidi="ar-IQ"/>
        </w:rPr>
        <w:t>-</w:t>
      </w:r>
      <w:r>
        <w:rPr>
          <w:lang w:eastAsia="zh-CN" w:bidi="ar-IQ"/>
        </w:rPr>
        <w:tab/>
        <w:t>Triggers associated to the PDU session.</w:t>
      </w:r>
    </w:p>
    <w:p w14:paraId="156AA01C" w14:textId="77777777" w:rsidR="00B17540" w:rsidRDefault="00B17540" w:rsidP="00B17540">
      <w:pPr>
        <w:pStyle w:val="B10"/>
        <w:rPr>
          <w:lang w:eastAsia="zh-CN" w:bidi="ar-IQ"/>
        </w:rPr>
      </w:pPr>
      <w:r>
        <w:rPr>
          <w:lang w:eastAsia="zh-CN" w:bidi="ar-IQ"/>
        </w:rPr>
        <w:t>-</w:t>
      </w:r>
      <w:r>
        <w:rPr>
          <w:lang w:eastAsia="zh-CN" w:bidi="ar-IQ"/>
        </w:rPr>
        <w:tab/>
        <w:t>Triggers associated to a QoS Flow within the PDU session.</w:t>
      </w:r>
    </w:p>
    <w:p w14:paraId="368CFF34" w14:textId="77777777" w:rsidR="00B17540" w:rsidRDefault="00B17540" w:rsidP="00B17540">
      <w:pPr>
        <w:rPr>
          <w:lang w:eastAsia="zh-CN" w:bidi="ar-IQ"/>
        </w:rPr>
      </w:pPr>
      <w:r>
        <w:rPr>
          <w:lang w:eastAsia="zh-CN" w:bidi="ar-IQ"/>
        </w:rPr>
        <w:t xml:space="preserve">The set of triggers along with their category (i.e. immediate or deferred report) and level (i.e. per PDU session or per QoS Flow), which can be supplied by the CHF to the SMF for </w:t>
      </w:r>
      <w:r>
        <w:t xml:space="preserve">5G data connectivity converged charging </w:t>
      </w:r>
      <w:r>
        <w:rPr>
          <w:lang w:eastAsia="zh-CN" w:bidi="ar-IQ"/>
        </w:rPr>
        <w:t xml:space="preserve">are detailed in </w:t>
      </w:r>
      <w:r>
        <w:t xml:space="preserve">clause 5.2.1.6 for QBC. </w:t>
      </w:r>
    </w:p>
    <w:p w14:paraId="5A274E19" w14:textId="1CBFC3A3" w:rsidR="00B17540" w:rsidRDefault="00B17540" w:rsidP="00B17540">
      <w:pPr>
        <w:rPr>
          <w:lang w:val="en-US"/>
        </w:rPr>
      </w:pPr>
      <w:r>
        <w:t xml:space="preserve">In home routed scenario, when QBC is used in the context of roaming, </w:t>
      </w:r>
      <w:r>
        <w:rPr>
          <w:lang w:eastAsia="zh-CN" w:bidi="ar-IQ"/>
        </w:rPr>
        <w:t xml:space="preserve">the set of triggers, their associated category, and </w:t>
      </w:r>
      <w:r>
        <w:rPr>
          <w:lang w:bidi="ar-IQ"/>
        </w:rPr>
        <w:t>trigger thresholds, compose the</w:t>
      </w:r>
      <w:r>
        <w:t xml:space="preserve"> "Roaming Charging Profile", which governs the SMF charging data generation, synchronously between the V-SMF and the H-SMF when shared.</w:t>
      </w:r>
      <w:r w:rsidR="005322F7" w:rsidRPr="005322F7">
        <w:t xml:space="preserve"> </w:t>
      </w:r>
      <w:ins w:id="45" w:author="Huawei" w:date="2023-09-28T10:18:00Z">
        <w:r w:rsidR="00275097">
          <w:t xml:space="preserve">A default </w:t>
        </w:r>
        <w:r w:rsidR="00275097">
          <w:rPr>
            <w:lang w:bidi="ar-IQ"/>
          </w:rPr>
          <w:t xml:space="preserve">Roaming QoS flow Based charging (QBC) </w:t>
        </w:r>
        <w:r w:rsidR="00275097">
          <w:t xml:space="preserve">triggers </w:t>
        </w:r>
      </w:ins>
      <w:ins w:id="46" w:author="Huawei_Rev1" w:date="2023-10-11T19:40:00Z">
        <w:r w:rsidR="009478A7">
          <w:t>may be</w:t>
        </w:r>
      </w:ins>
      <w:ins w:id="47" w:author="Huawei" w:date="2023-09-28T10:18:00Z">
        <w:r w:rsidR="00275097">
          <w:t xml:space="preserve"> configured in the V-SMF.</w:t>
        </w:r>
      </w:ins>
    </w:p>
    <w:p w14:paraId="30EBF79D" w14:textId="77777777" w:rsidR="00B17540" w:rsidRDefault="00B17540" w:rsidP="00B17540">
      <w:pPr>
        <w:rPr>
          <w:lang w:val="en-US"/>
        </w:rPr>
      </w:pPr>
      <w:r>
        <w:rPr>
          <w:lang w:val="en-US"/>
        </w:rPr>
        <w:t>In local breakout scenario, the default "Roaming charging profile" for the V-SMF is based on the “Charging characteristics”, and may be set, changed, applied, and transferred in the following order:</w:t>
      </w:r>
    </w:p>
    <w:p w14:paraId="67871667" w14:textId="77777777" w:rsidR="00B17540" w:rsidRDefault="00B17540" w:rsidP="00B17540">
      <w:pPr>
        <w:pStyle w:val="B10"/>
        <w:rPr>
          <w:lang w:val="en-US"/>
        </w:rPr>
      </w:pPr>
      <w:r>
        <w:rPr>
          <w:lang w:val="en-US"/>
        </w:rPr>
        <w:t>1.</w:t>
      </w:r>
      <w:r>
        <w:rPr>
          <w:lang w:val="en-US"/>
        </w:rPr>
        <w:tab/>
        <w:t>Default set by V-SMF and transferred to V-CHF</w:t>
      </w:r>
    </w:p>
    <w:p w14:paraId="44735B7D" w14:textId="77777777" w:rsidR="00B17540" w:rsidRDefault="00B17540" w:rsidP="00B17540">
      <w:pPr>
        <w:pStyle w:val="B10"/>
        <w:rPr>
          <w:lang w:val="en-US"/>
        </w:rPr>
      </w:pPr>
      <w:r>
        <w:rPr>
          <w:lang w:val="en-US"/>
        </w:rPr>
        <w:t>2.</w:t>
      </w:r>
      <w:r>
        <w:rPr>
          <w:lang w:val="en-US"/>
        </w:rPr>
        <w:tab/>
        <w:t>Changed by V-CHF and transferred to V-SMF</w:t>
      </w:r>
    </w:p>
    <w:p w14:paraId="18899DBC" w14:textId="77777777" w:rsidR="00B17540" w:rsidRDefault="00B17540" w:rsidP="00B17540">
      <w:pPr>
        <w:pStyle w:val="B10"/>
        <w:rPr>
          <w:lang w:val="en-US" w:eastAsia="zh-CN"/>
        </w:rPr>
      </w:pPr>
      <w:r>
        <w:rPr>
          <w:lang w:val="en-US" w:eastAsia="zh-CN"/>
        </w:rPr>
        <w:t>3.</w:t>
      </w:r>
      <w:r>
        <w:rPr>
          <w:lang w:val="en-US"/>
        </w:rPr>
        <w:t xml:space="preserve"> </w:t>
      </w:r>
      <w:r>
        <w:rPr>
          <w:lang w:val="en-US"/>
        </w:rPr>
        <w:tab/>
        <w:t>Transferred from V-SMF to H-CHF</w:t>
      </w:r>
    </w:p>
    <w:p w14:paraId="7274E82C" w14:textId="77777777" w:rsidR="00B17540" w:rsidRDefault="00B17540" w:rsidP="00B17540">
      <w:pPr>
        <w:pStyle w:val="B10"/>
        <w:rPr>
          <w:lang w:val="en-US"/>
        </w:rPr>
      </w:pPr>
      <w:r>
        <w:rPr>
          <w:lang w:val="en-US"/>
        </w:rPr>
        <w:t>4.</w:t>
      </w:r>
      <w:r>
        <w:rPr>
          <w:lang w:val="en-US"/>
        </w:rPr>
        <w:tab/>
        <w:t>Changed by H-CHF and transferred to V-SMF</w:t>
      </w:r>
    </w:p>
    <w:p w14:paraId="09FBC6A4" w14:textId="77777777" w:rsidR="00B17540" w:rsidRDefault="00B17540" w:rsidP="00B17540">
      <w:pPr>
        <w:pStyle w:val="B10"/>
        <w:rPr>
          <w:lang w:val="en-US"/>
        </w:rPr>
      </w:pPr>
      <w:r>
        <w:rPr>
          <w:lang w:val="en-US"/>
        </w:rPr>
        <w:t>5.</w:t>
      </w:r>
      <w:r>
        <w:rPr>
          <w:lang w:val="en-US"/>
        </w:rPr>
        <w:tab/>
        <w:t>Applied in V-SMF and transferred to V-CHF</w:t>
      </w:r>
    </w:p>
    <w:p w14:paraId="1B002F5D" w14:textId="77777777" w:rsidR="00B17540" w:rsidRDefault="00B17540" w:rsidP="00B17540">
      <w:pPr>
        <w:rPr>
          <w:lang w:val="en-US"/>
        </w:rPr>
      </w:pPr>
      <w:r>
        <w:rPr>
          <w:lang w:val="en-US"/>
        </w:rPr>
        <w:t>In local breakout scenario, support for "Roaming changing profile" exchange is done by transferring it i.e., an NF may only change the "Roaming charging profile" if it has received it. The "Roaming charging profile" resulting from the exchange between the VPLMN and HPLMN shall remain valid until it is replaced.</w:t>
      </w:r>
    </w:p>
    <w:p w14:paraId="7125B595" w14:textId="77777777" w:rsidR="00B17540" w:rsidRDefault="00B17540" w:rsidP="00B17540">
      <w:pPr>
        <w:rPr>
          <w:lang w:val="en-US" w:eastAsia="zh-CN" w:bidi="ar-IQ"/>
        </w:rPr>
      </w:pPr>
      <w:r>
        <w:rPr>
          <w:lang w:val="en-US"/>
        </w:rPr>
        <w:t xml:space="preserve">In local breakout scenario, the "Roaming charging profile" overrides any triggers set or updated by the CHF for Roaming QBC.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955" w:rsidRPr="006958F1" w14:paraId="2715B720" w14:textId="77777777" w:rsidTr="0011772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B4BF24" w14:textId="44ABA43B" w:rsidR="003A3955" w:rsidRPr="006958F1" w:rsidRDefault="003A3955" w:rsidP="00117723">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bookmarkEnd w:id="34"/>
      <w:bookmarkEnd w:id="35"/>
      <w:bookmarkEnd w:id="36"/>
      <w:bookmarkEnd w:id="37"/>
      <w:bookmarkEnd w:id="38"/>
      <w:bookmarkEnd w:id="39"/>
      <w:bookmarkEnd w:id="40"/>
      <w:bookmarkEnd w:id="41"/>
      <w:bookmarkEnd w:id="42"/>
      <w:bookmarkEnd w:id="43"/>
      <w:bookmarkEnd w:id="44"/>
    </w:tbl>
    <w:p w14:paraId="7028984E" w14:textId="77777777" w:rsidR="00906FC5" w:rsidRPr="0087257F" w:rsidRDefault="00906FC5" w:rsidP="0087257F"/>
    <w:sectPr w:rsidR="00906FC5" w:rsidRPr="008725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0CD42" w14:textId="77777777" w:rsidR="002C29DF" w:rsidRDefault="002C29DF">
      <w:r>
        <w:separator/>
      </w:r>
    </w:p>
  </w:endnote>
  <w:endnote w:type="continuationSeparator" w:id="0">
    <w:p w14:paraId="2FCCE8EA" w14:textId="77777777" w:rsidR="002C29DF" w:rsidRDefault="002C2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4EDBC" w14:textId="77777777" w:rsidR="002C29DF" w:rsidRDefault="002C29DF">
      <w:r>
        <w:separator/>
      </w:r>
    </w:p>
  </w:footnote>
  <w:footnote w:type="continuationSeparator" w:id="0">
    <w:p w14:paraId="4AD54E0C" w14:textId="77777777" w:rsidR="002C29DF" w:rsidRDefault="002C2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20E6"/>
    <w:rsid w:val="00033631"/>
    <w:rsid w:val="00033A9D"/>
    <w:rsid w:val="00035779"/>
    <w:rsid w:val="0003599B"/>
    <w:rsid w:val="00041B08"/>
    <w:rsid w:val="00043C23"/>
    <w:rsid w:val="0004584E"/>
    <w:rsid w:val="00047344"/>
    <w:rsid w:val="00051330"/>
    <w:rsid w:val="000552A9"/>
    <w:rsid w:val="000553D1"/>
    <w:rsid w:val="0005641B"/>
    <w:rsid w:val="00057466"/>
    <w:rsid w:val="000639EE"/>
    <w:rsid w:val="00070B44"/>
    <w:rsid w:val="000803E1"/>
    <w:rsid w:val="0008140B"/>
    <w:rsid w:val="00081F81"/>
    <w:rsid w:val="00086399"/>
    <w:rsid w:val="000A2AA5"/>
    <w:rsid w:val="000A6394"/>
    <w:rsid w:val="000B0677"/>
    <w:rsid w:val="000B4AEA"/>
    <w:rsid w:val="000B7FED"/>
    <w:rsid w:val="000C038A"/>
    <w:rsid w:val="000C04D6"/>
    <w:rsid w:val="000C477F"/>
    <w:rsid w:val="000C5216"/>
    <w:rsid w:val="000C6598"/>
    <w:rsid w:val="000D0F22"/>
    <w:rsid w:val="000D1F6B"/>
    <w:rsid w:val="000D5A2E"/>
    <w:rsid w:val="000E0C6B"/>
    <w:rsid w:val="000E1B4A"/>
    <w:rsid w:val="000F1E38"/>
    <w:rsid w:val="00131E9F"/>
    <w:rsid w:val="00134FE2"/>
    <w:rsid w:val="001350F7"/>
    <w:rsid w:val="00136649"/>
    <w:rsid w:val="001368FD"/>
    <w:rsid w:val="00137BF0"/>
    <w:rsid w:val="001404FB"/>
    <w:rsid w:val="00141138"/>
    <w:rsid w:val="00142537"/>
    <w:rsid w:val="00144EF8"/>
    <w:rsid w:val="00145D43"/>
    <w:rsid w:val="001565B9"/>
    <w:rsid w:val="00165EC9"/>
    <w:rsid w:val="00176A10"/>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0B2"/>
    <w:rsid w:val="001E5973"/>
    <w:rsid w:val="001F030D"/>
    <w:rsid w:val="001F1EAC"/>
    <w:rsid w:val="001F2067"/>
    <w:rsid w:val="001F3AD0"/>
    <w:rsid w:val="001F4CF8"/>
    <w:rsid w:val="00200939"/>
    <w:rsid w:val="00221801"/>
    <w:rsid w:val="0022465A"/>
    <w:rsid w:val="00230DB4"/>
    <w:rsid w:val="00233F08"/>
    <w:rsid w:val="002510C8"/>
    <w:rsid w:val="0025260E"/>
    <w:rsid w:val="0025304D"/>
    <w:rsid w:val="00257AB3"/>
    <w:rsid w:val="0026004D"/>
    <w:rsid w:val="002610AA"/>
    <w:rsid w:val="002640DD"/>
    <w:rsid w:val="00265178"/>
    <w:rsid w:val="00266B0E"/>
    <w:rsid w:val="00270DAE"/>
    <w:rsid w:val="002747D0"/>
    <w:rsid w:val="00275097"/>
    <w:rsid w:val="00275D12"/>
    <w:rsid w:val="002764DB"/>
    <w:rsid w:val="00281D07"/>
    <w:rsid w:val="002840C1"/>
    <w:rsid w:val="00284FEB"/>
    <w:rsid w:val="002860C4"/>
    <w:rsid w:val="00287DB2"/>
    <w:rsid w:val="00291664"/>
    <w:rsid w:val="00291FD9"/>
    <w:rsid w:val="00297D02"/>
    <w:rsid w:val="002A1492"/>
    <w:rsid w:val="002A29C4"/>
    <w:rsid w:val="002A32D8"/>
    <w:rsid w:val="002A5C63"/>
    <w:rsid w:val="002A636C"/>
    <w:rsid w:val="002B4B54"/>
    <w:rsid w:val="002B5741"/>
    <w:rsid w:val="002B64AE"/>
    <w:rsid w:val="002C29DF"/>
    <w:rsid w:val="002C5904"/>
    <w:rsid w:val="002D75B4"/>
    <w:rsid w:val="002D7F93"/>
    <w:rsid w:val="002E2F3D"/>
    <w:rsid w:val="002E599E"/>
    <w:rsid w:val="002F164D"/>
    <w:rsid w:val="00305409"/>
    <w:rsid w:val="0031183A"/>
    <w:rsid w:val="0031217D"/>
    <w:rsid w:val="00324D3B"/>
    <w:rsid w:val="003318B6"/>
    <w:rsid w:val="00335EF6"/>
    <w:rsid w:val="00340DB8"/>
    <w:rsid w:val="0034424F"/>
    <w:rsid w:val="003479D8"/>
    <w:rsid w:val="00353F17"/>
    <w:rsid w:val="003609EF"/>
    <w:rsid w:val="0036231A"/>
    <w:rsid w:val="00371085"/>
    <w:rsid w:val="00374DD4"/>
    <w:rsid w:val="00377134"/>
    <w:rsid w:val="003778C3"/>
    <w:rsid w:val="00393889"/>
    <w:rsid w:val="003A0CDE"/>
    <w:rsid w:val="003A3955"/>
    <w:rsid w:val="003A3BCB"/>
    <w:rsid w:val="003A4FD2"/>
    <w:rsid w:val="003B4D37"/>
    <w:rsid w:val="003C4A66"/>
    <w:rsid w:val="003C5008"/>
    <w:rsid w:val="003D3FE4"/>
    <w:rsid w:val="003D786C"/>
    <w:rsid w:val="003D7D9C"/>
    <w:rsid w:val="003E1A36"/>
    <w:rsid w:val="003F377B"/>
    <w:rsid w:val="003F61E9"/>
    <w:rsid w:val="003F6C49"/>
    <w:rsid w:val="00410371"/>
    <w:rsid w:val="004146D8"/>
    <w:rsid w:val="00415DCB"/>
    <w:rsid w:val="004242F1"/>
    <w:rsid w:val="00425ECB"/>
    <w:rsid w:val="00437C22"/>
    <w:rsid w:val="00442BAD"/>
    <w:rsid w:val="00444959"/>
    <w:rsid w:val="00445FCC"/>
    <w:rsid w:val="00451D32"/>
    <w:rsid w:val="004559C6"/>
    <w:rsid w:val="0045728F"/>
    <w:rsid w:val="0046161A"/>
    <w:rsid w:val="00462FAC"/>
    <w:rsid w:val="004649C6"/>
    <w:rsid w:val="00464CAA"/>
    <w:rsid w:val="00480CA9"/>
    <w:rsid w:val="00480F7D"/>
    <w:rsid w:val="00493CAB"/>
    <w:rsid w:val="00494715"/>
    <w:rsid w:val="00496BF2"/>
    <w:rsid w:val="00496C0C"/>
    <w:rsid w:val="0049720B"/>
    <w:rsid w:val="004A3D66"/>
    <w:rsid w:val="004B50D6"/>
    <w:rsid w:val="004B75B7"/>
    <w:rsid w:val="004D19F0"/>
    <w:rsid w:val="004D4482"/>
    <w:rsid w:val="004D6314"/>
    <w:rsid w:val="004E04F4"/>
    <w:rsid w:val="004E2A14"/>
    <w:rsid w:val="0050250C"/>
    <w:rsid w:val="00505104"/>
    <w:rsid w:val="0051580D"/>
    <w:rsid w:val="00522E2A"/>
    <w:rsid w:val="005267ED"/>
    <w:rsid w:val="005322F7"/>
    <w:rsid w:val="00535A28"/>
    <w:rsid w:val="00537167"/>
    <w:rsid w:val="005430A5"/>
    <w:rsid w:val="00543347"/>
    <w:rsid w:val="005458E0"/>
    <w:rsid w:val="00547111"/>
    <w:rsid w:val="00547849"/>
    <w:rsid w:val="00547A14"/>
    <w:rsid w:val="0056195B"/>
    <w:rsid w:val="00565AC1"/>
    <w:rsid w:val="0057180C"/>
    <w:rsid w:val="00571E09"/>
    <w:rsid w:val="00571FB0"/>
    <w:rsid w:val="005724B7"/>
    <w:rsid w:val="005727A7"/>
    <w:rsid w:val="00572DFE"/>
    <w:rsid w:val="00584ECC"/>
    <w:rsid w:val="0059053B"/>
    <w:rsid w:val="00592D74"/>
    <w:rsid w:val="00595E86"/>
    <w:rsid w:val="005A1141"/>
    <w:rsid w:val="005A3653"/>
    <w:rsid w:val="005A486C"/>
    <w:rsid w:val="005A531D"/>
    <w:rsid w:val="005A7307"/>
    <w:rsid w:val="005B0A22"/>
    <w:rsid w:val="005C041B"/>
    <w:rsid w:val="005C0604"/>
    <w:rsid w:val="005C264D"/>
    <w:rsid w:val="005D5C77"/>
    <w:rsid w:val="005E02E3"/>
    <w:rsid w:val="005E1CF2"/>
    <w:rsid w:val="005E1E66"/>
    <w:rsid w:val="005E2C44"/>
    <w:rsid w:val="005E6D9A"/>
    <w:rsid w:val="005F2FC3"/>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61EB"/>
    <w:rsid w:val="0069399A"/>
    <w:rsid w:val="00695808"/>
    <w:rsid w:val="006958F1"/>
    <w:rsid w:val="006A31CC"/>
    <w:rsid w:val="006A4050"/>
    <w:rsid w:val="006B303C"/>
    <w:rsid w:val="006B41D3"/>
    <w:rsid w:val="006B46FB"/>
    <w:rsid w:val="006C1EB9"/>
    <w:rsid w:val="006D762C"/>
    <w:rsid w:val="006D7CBC"/>
    <w:rsid w:val="006E21FB"/>
    <w:rsid w:val="006E4234"/>
    <w:rsid w:val="006E55CA"/>
    <w:rsid w:val="006F1D79"/>
    <w:rsid w:val="006F290F"/>
    <w:rsid w:val="006F4378"/>
    <w:rsid w:val="00700C40"/>
    <w:rsid w:val="007038F2"/>
    <w:rsid w:val="00705060"/>
    <w:rsid w:val="00715714"/>
    <w:rsid w:val="00716B9D"/>
    <w:rsid w:val="00721786"/>
    <w:rsid w:val="00721A6B"/>
    <w:rsid w:val="00723A34"/>
    <w:rsid w:val="00724121"/>
    <w:rsid w:val="00735FF7"/>
    <w:rsid w:val="007366C1"/>
    <w:rsid w:val="007428A6"/>
    <w:rsid w:val="007510C4"/>
    <w:rsid w:val="00770A34"/>
    <w:rsid w:val="0077177A"/>
    <w:rsid w:val="00771F59"/>
    <w:rsid w:val="00772139"/>
    <w:rsid w:val="007737FB"/>
    <w:rsid w:val="007777D6"/>
    <w:rsid w:val="00781F75"/>
    <w:rsid w:val="00791D48"/>
    <w:rsid w:val="00792342"/>
    <w:rsid w:val="00793ACD"/>
    <w:rsid w:val="00794776"/>
    <w:rsid w:val="0079541E"/>
    <w:rsid w:val="0079597E"/>
    <w:rsid w:val="007977A8"/>
    <w:rsid w:val="007A1A31"/>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2876"/>
    <w:rsid w:val="00814C87"/>
    <w:rsid w:val="00815A8B"/>
    <w:rsid w:val="00817871"/>
    <w:rsid w:val="00822503"/>
    <w:rsid w:val="008279FA"/>
    <w:rsid w:val="008366FC"/>
    <w:rsid w:val="008528B5"/>
    <w:rsid w:val="0085477B"/>
    <w:rsid w:val="00855CBA"/>
    <w:rsid w:val="00860E3C"/>
    <w:rsid w:val="008626E7"/>
    <w:rsid w:val="00870EE7"/>
    <w:rsid w:val="0087257F"/>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06FC5"/>
    <w:rsid w:val="0091043F"/>
    <w:rsid w:val="009148DE"/>
    <w:rsid w:val="009151CE"/>
    <w:rsid w:val="0092180D"/>
    <w:rsid w:val="00925F11"/>
    <w:rsid w:val="00930357"/>
    <w:rsid w:val="009409C5"/>
    <w:rsid w:val="00941E30"/>
    <w:rsid w:val="009447BD"/>
    <w:rsid w:val="00944BA9"/>
    <w:rsid w:val="009478A7"/>
    <w:rsid w:val="009558E0"/>
    <w:rsid w:val="00961358"/>
    <w:rsid w:val="0096255F"/>
    <w:rsid w:val="00962C00"/>
    <w:rsid w:val="0096573E"/>
    <w:rsid w:val="0096731A"/>
    <w:rsid w:val="009777D9"/>
    <w:rsid w:val="00991B88"/>
    <w:rsid w:val="00997A90"/>
    <w:rsid w:val="009A56E4"/>
    <w:rsid w:val="009A5753"/>
    <w:rsid w:val="009A579D"/>
    <w:rsid w:val="009A6B22"/>
    <w:rsid w:val="009A7EC3"/>
    <w:rsid w:val="009C2B02"/>
    <w:rsid w:val="009C3A82"/>
    <w:rsid w:val="009D0329"/>
    <w:rsid w:val="009D071D"/>
    <w:rsid w:val="009D62CA"/>
    <w:rsid w:val="009D7C35"/>
    <w:rsid w:val="009E3297"/>
    <w:rsid w:val="009F734F"/>
    <w:rsid w:val="00A01F46"/>
    <w:rsid w:val="00A03042"/>
    <w:rsid w:val="00A047CA"/>
    <w:rsid w:val="00A1053C"/>
    <w:rsid w:val="00A146E8"/>
    <w:rsid w:val="00A154C3"/>
    <w:rsid w:val="00A21F28"/>
    <w:rsid w:val="00A246B6"/>
    <w:rsid w:val="00A35D7E"/>
    <w:rsid w:val="00A47E70"/>
    <w:rsid w:val="00A50CF0"/>
    <w:rsid w:val="00A51BA2"/>
    <w:rsid w:val="00A63578"/>
    <w:rsid w:val="00A67579"/>
    <w:rsid w:val="00A70C36"/>
    <w:rsid w:val="00A7509E"/>
    <w:rsid w:val="00A7671C"/>
    <w:rsid w:val="00A7767A"/>
    <w:rsid w:val="00A8365F"/>
    <w:rsid w:val="00A90853"/>
    <w:rsid w:val="00A913FE"/>
    <w:rsid w:val="00AA15E8"/>
    <w:rsid w:val="00AA2CBC"/>
    <w:rsid w:val="00AA3391"/>
    <w:rsid w:val="00AC2286"/>
    <w:rsid w:val="00AC481C"/>
    <w:rsid w:val="00AC5820"/>
    <w:rsid w:val="00AD11F7"/>
    <w:rsid w:val="00AD1CD8"/>
    <w:rsid w:val="00AD535E"/>
    <w:rsid w:val="00AD564D"/>
    <w:rsid w:val="00AE15D6"/>
    <w:rsid w:val="00AE5F86"/>
    <w:rsid w:val="00AE79A5"/>
    <w:rsid w:val="00AF01FF"/>
    <w:rsid w:val="00AF4DAA"/>
    <w:rsid w:val="00B02667"/>
    <w:rsid w:val="00B1187A"/>
    <w:rsid w:val="00B118C3"/>
    <w:rsid w:val="00B157A1"/>
    <w:rsid w:val="00B174C5"/>
    <w:rsid w:val="00B17540"/>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0271"/>
    <w:rsid w:val="00B7283D"/>
    <w:rsid w:val="00B72A11"/>
    <w:rsid w:val="00B83488"/>
    <w:rsid w:val="00B93F9B"/>
    <w:rsid w:val="00B968C8"/>
    <w:rsid w:val="00BA1205"/>
    <w:rsid w:val="00BA3EC5"/>
    <w:rsid w:val="00BA51D9"/>
    <w:rsid w:val="00BB18C4"/>
    <w:rsid w:val="00BB5DFC"/>
    <w:rsid w:val="00BB763D"/>
    <w:rsid w:val="00BC3E56"/>
    <w:rsid w:val="00BC4F02"/>
    <w:rsid w:val="00BD1E19"/>
    <w:rsid w:val="00BD279D"/>
    <w:rsid w:val="00BD4493"/>
    <w:rsid w:val="00BD6BB8"/>
    <w:rsid w:val="00BE1B4E"/>
    <w:rsid w:val="00BE369D"/>
    <w:rsid w:val="00BF0563"/>
    <w:rsid w:val="00BF08C4"/>
    <w:rsid w:val="00BF63C6"/>
    <w:rsid w:val="00C05CB4"/>
    <w:rsid w:val="00C12D43"/>
    <w:rsid w:val="00C140C0"/>
    <w:rsid w:val="00C156EE"/>
    <w:rsid w:val="00C17976"/>
    <w:rsid w:val="00C2428F"/>
    <w:rsid w:val="00C3453E"/>
    <w:rsid w:val="00C40669"/>
    <w:rsid w:val="00C450B8"/>
    <w:rsid w:val="00C46FDD"/>
    <w:rsid w:val="00C470DE"/>
    <w:rsid w:val="00C54411"/>
    <w:rsid w:val="00C5711D"/>
    <w:rsid w:val="00C63EF2"/>
    <w:rsid w:val="00C66BA2"/>
    <w:rsid w:val="00C66E25"/>
    <w:rsid w:val="00C748A1"/>
    <w:rsid w:val="00C834E1"/>
    <w:rsid w:val="00C93CAC"/>
    <w:rsid w:val="00C94A05"/>
    <w:rsid w:val="00C95985"/>
    <w:rsid w:val="00C97028"/>
    <w:rsid w:val="00CA31DD"/>
    <w:rsid w:val="00CC02C9"/>
    <w:rsid w:val="00CC0E45"/>
    <w:rsid w:val="00CC5026"/>
    <w:rsid w:val="00CC5589"/>
    <w:rsid w:val="00CC68D0"/>
    <w:rsid w:val="00CE41CC"/>
    <w:rsid w:val="00CE4BFB"/>
    <w:rsid w:val="00CF1AAB"/>
    <w:rsid w:val="00CF420F"/>
    <w:rsid w:val="00CF6900"/>
    <w:rsid w:val="00CF70CA"/>
    <w:rsid w:val="00D03F9A"/>
    <w:rsid w:val="00D06D51"/>
    <w:rsid w:val="00D139D1"/>
    <w:rsid w:val="00D206B6"/>
    <w:rsid w:val="00D216EB"/>
    <w:rsid w:val="00D24991"/>
    <w:rsid w:val="00D27792"/>
    <w:rsid w:val="00D311A7"/>
    <w:rsid w:val="00D33D1E"/>
    <w:rsid w:val="00D4098F"/>
    <w:rsid w:val="00D4409E"/>
    <w:rsid w:val="00D44B0E"/>
    <w:rsid w:val="00D455FD"/>
    <w:rsid w:val="00D45A63"/>
    <w:rsid w:val="00D46448"/>
    <w:rsid w:val="00D47270"/>
    <w:rsid w:val="00D50255"/>
    <w:rsid w:val="00D52589"/>
    <w:rsid w:val="00D558AD"/>
    <w:rsid w:val="00D563E9"/>
    <w:rsid w:val="00D57886"/>
    <w:rsid w:val="00D5797F"/>
    <w:rsid w:val="00D62A7C"/>
    <w:rsid w:val="00D66520"/>
    <w:rsid w:val="00D702B3"/>
    <w:rsid w:val="00D73536"/>
    <w:rsid w:val="00D93D0F"/>
    <w:rsid w:val="00D93E2F"/>
    <w:rsid w:val="00D96A46"/>
    <w:rsid w:val="00DA1B5F"/>
    <w:rsid w:val="00DA376A"/>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7230"/>
    <w:rsid w:val="00E017A9"/>
    <w:rsid w:val="00E0207C"/>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0F9C"/>
    <w:rsid w:val="00E91A23"/>
    <w:rsid w:val="00E97A92"/>
    <w:rsid w:val="00EA0F9A"/>
    <w:rsid w:val="00EA38F2"/>
    <w:rsid w:val="00EA7BEC"/>
    <w:rsid w:val="00EB09B7"/>
    <w:rsid w:val="00EB27A8"/>
    <w:rsid w:val="00EB28DC"/>
    <w:rsid w:val="00EC10D1"/>
    <w:rsid w:val="00EC6961"/>
    <w:rsid w:val="00ED12E8"/>
    <w:rsid w:val="00EE7D7C"/>
    <w:rsid w:val="00EF0048"/>
    <w:rsid w:val="00EF7307"/>
    <w:rsid w:val="00F02A05"/>
    <w:rsid w:val="00F04CD6"/>
    <w:rsid w:val="00F06F4E"/>
    <w:rsid w:val="00F075FF"/>
    <w:rsid w:val="00F13633"/>
    <w:rsid w:val="00F20874"/>
    <w:rsid w:val="00F25D98"/>
    <w:rsid w:val="00F300FB"/>
    <w:rsid w:val="00F30F23"/>
    <w:rsid w:val="00F3349A"/>
    <w:rsid w:val="00F34152"/>
    <w:rsid w:val="00F414B0"/>
    <w:rsid w:val="00F45117"/>
    <w:rsid w:val="00F45F86"/>
    <w:rsid w:val="00F53383"/>
    <w:rsid w:val="00F62F83"/>
    <w:rsid w:val="00F63609"/>
    <w:rsid w:val="00F66634"/>
    <w:rsid w:val="00F67892"/>
    <w:rsid w:val="00F71E82"/>
    <w:rsid w:val="00F73F76"/>
    <w:rsid w:val="00F77F7B"/>
    <w:rsid w:val="00F80394"/>
    <w:rsid w:val="00F83F25"/>
    <w:rsid w:val="00F85598"/>
    <w:rsid w:val="00F85A25"/>
    <w:rsid w:val="00F85E38"/>
    <w:rsid w:val="00F86A59"/>
    <w:rsid w:val="00F92F62"/>
    <w:rsid w:val="00FA3272"/>
    <w:rsid w:val="00FA7C2A"/>
    <w:rsid w:val="00FB2D4A"/>
    <w:rsid w:val="00FB3193"/>
    <w:rsid w:val="00FB3DBA"/>
    <w:rsid w:val="00FB4B2B"/>
    <w:rsid w:val="00FB5400"/>
    <w:rsid w:val="00FB5BB8"/>
    <w:rsid w:val="00FB6386"/>
    <w:rsid w:val="00FB74FA"/>
    <w:rsid w:val="00FC0703"/>
    <w:rsid w:val="00FC7869"/>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27366200">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85924214">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84BF0EE5-8D82-45CC-B781-D56597A0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2023-11-17T05:14:00Z</dcterms:created>
  <dcterms:modified xsi:type="dcterms:W3CDTF">2023-11-17T05:14:00Z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(3)zAosAXZbU0FPjl1J8gHuU215k6bzMo1PHJ8WLHNtynkeomVtRCSPo/9nR5IGlspgGKWlpkx7
0b/6n2PfXqYXrxl9zMvrmhJ2YYE9vi7EraU49tmF6CS+CBXZhODVUdgPzdJOWZkWq2TqdVpp
y1nWLpwhe8nZJ9KJFyEQOgI+HjjucOiJN+83axheGGrAccBYBlEqDulVlntPEBRJI3ICf2kG
iO2t+hDMRVkMRZy7nM</vt:lpwstr>
  </property>
  <property fmtid="{D5CDD505-2E9C-101B-9397-08002B2CF9AE}" pid="23" name="_2015_ms_pID_7253431">
    <vt:lpwstr>TkYgeIhKIXdRsYMXhPoVaV/igz66C5JsuOKQzeMM3r4ev7PBrWLx2j
DwHZs3mHs2jLW8jHet9pJslGi5jkOSkw4Va0MmTVNGQdqnrl2SAtoM8UmKmB7K669tlr+fyR
07No2QHI6JXWJzpmDUrVxZKz+QwX4rqeJRk7hCUiZVRXNf/AIIoGcCkvi7vpm+WtiwRhZ6qI
rriWcqp+hnGYSyCHtS37/YqDFRxGKdjnz8dG</vt:lpwstr>
  </property>
  <property fmtid="{D5CDD505-2E9C-101B-9397-08002B2CF9AE}" pid="24" name="_2015_ms_pID_7253432">
    <vt:lpwstr>Y2CbYG0vwBG9x5dRBZaja20=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1700098694</vt:lpwstr>
  </property>
</Properties>
</file>